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73AC810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4032AE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235A2">
        <w:rPr>
          <w:b/>
          <w:i/>
          <w:noProof/>
          <w:sz w:val="28"/>
        </w:rPr>
        <w:t>23</w:t>
      </w:r>
      <w:r w:rsidR="003235A2">
        <w:rPr>
          <w:b/>
          <w:i/>
          <w:noProof/>
          <w:sz w:val="28"/>
        </w:rPr>
        <w:t>4226</w:t>
      </w:r>
    </w:p>
    <w:p w14:paraId="7CB45193" w14:textId="49827E1F" w:rsidR="001E41F3" w:rsidRPr="003235A2" w:rsidRDefault="004032AE" w:rsidP="0088765D">
      <w:pPr>
        <w:pStyle w:val="CRCoverPage"/>
        <w:outlineLvl w:val="0"/>
        <w:rPr>
          <w:noProof/>
        </w:rPr>
      </w:pPr>
      <w:proofErr w:type="spellStart"/>
      <w:r>
        <w:rPr>
          <w:b/>
          <w:bCs/>
          <w:sz w:val="24"/>
        </w:rPr>
        <w:t>Goteburg</w:t>
      </w:r>
      <w:proofErr w:type="spellEnd"/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 w:rsidR="003676C1"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  <w:r w:rsidR="007124A0">
        <w:rPr>
          <w:b/>
          <w:bCs/>
          <w:sz w:val="24"/>
        </w:rPr>
        <w:tab/>
      </w:r>
      <w:r w:rsidR="007124A0">
        <w:rPr>
          <w:b/>
          <w:bCs/>
          <w:sz w:val="24"/>
        </w:rPr>
        <w:tab/>
      </w:r>
      <w:r w:rsidR="007124A0">
        <w:rPr>
          <w:b/>
          <w:bCs/>
          <w:sz w:val="24"/>
        </w:rPr>
        <w:tab/>
      </w:r>
      <w:r w:rsidR="007124A0">
        <w:rPr>
          <w:b/>
          <w:bCs/>
          <w:sz w:val="24"/>
        </w:rPr>
        <w:tab/>
      </w:r>
      <w:r w:rsidR="007124A0">
        <w:rPr>
          <w:b/>
          <w:bCs/>
          <w:sz w:val="24"/>
        </w:rPr>
        <w:tab/>
      </w:r>
      <w:r w:rsidR="007124A0">
        <w:rPr>
          <w:b/>
          <w:bCs/>
          <w:sz w:val="24"/>
        </w:rPr>
        <w:tab/>
      </w:r>
      <w:r w:rsidR="007124A0">
        <w:rPr>
          <w:b/>
          <w:bCs/>
          <w:sz w:val="24"/>
        </w:rPr>
        <w:tab/>
      </w:r>
      <w:r w:rsidR="007124A0">
        <w:rPr>
          <w:b/>
          <w:bCs/>
          <w:sz w:val="24"/>
        </w:rPr>
        <w:tab/>
      </w:r>
      <w:r w:rsidR="007124A0">
        <w:rPr>
          <w:b/>
          <w:bCs/>
          <w:sz w:val="24"/>
        </w:rPr>
        <w:tab/>
      </w:r>
      <w:r w:rsidR="007124A0">
        <w:rPr>
          <w:b/>
          <w:bCs/>
          <w:sz w:val="24"/>
        </w:rPr>
        <w:tab/>
      </w:r>
      <w:r w:rsidR="007124A0">
        <w:rPr>
          <w:b/>
          <w:bCs/>
          <w:sz w:val="24"/>
        </w:rPr>
        <w:tab/>
      </w:r>
      <w:r w:rsidR="007124A0">
        <w:t>revision of S3-23</w:t>
      </w:r>
      <w:r w:rsidR="007E5C85">
        <w:t>3861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B653D" w:rsidR="001E41F3" w:rsidRPr="00410371" w:rsidRDefault="00351E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0454">
                <w:rPr>
                  <w:b/>
                  <w:noProof/>
                  <w:sz w:val="28"/>
                </w:rPr>
                <w:t>33.5</w:t>
              </w:r>
              <w:r w:rsidR="000A6516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237E0" w:rsidR="001E41F3" w:rsidRPr="00410371" w:rsidRDefault="00A530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4E12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9CD6D" w:rsidR="001E41F3" w:rsidRPr="00410371" w:rsidRDefault="008938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0E976" w:rsidR="001E41F3" w:rsidRPr="00410371" w:rsidRDefault="00351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045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EAB09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4CA12" w:rsidR="001E41F3" w:rsidRDefault="00AF09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465E46">
              <w:t>cross-refe</w:t>
            </w:r>
            <w:r w:rsidR="00D43A80">
              <w:t>re</w:t>
            </w:r>
            <w:r w:rsidR="00465E46">
              <w:t>nce in clause 4.2.3.4.1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5F444" w:rsidR="001E41F3" w:rsidRDefault="007124A0">
            <w:pPr>
              <w:pStyle w:val="CRCoverPage"/>
              <w:spacing w:after="0"/>
              <w:ind w:left="100"/>
              <w:rPr>
                <w:noProof/>
              </w:rPr>
            </w:pPr>
            <w:r w:rsidRPr="007124A0"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85D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</w:t>
            </w:r>
            <w:r w:rsidR="00465E46">
              <w:t>7</w:t>
            </w:r>
            <w:r w:rsidR="00C346CA">
              <w:t>-</w:t>
            </w:r>
            <w:r w:rsidR="001936F3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F892E5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A0670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62F17A" w:rsidR="001E41F3" w:rsidRDefault="00193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</w:t>
            </w:r>
            <w:r w:rsidR="009E1002">
              <w:rPr>
                <w:noProof/>
              </w:rPr>
              <w:t>s</w:t>
            </w:r>
            <w:r>
              <w:rPr>
                <w:noProof/>
              </w:rPr>
              <w:t>e refer</w:t>
            </w:r>
            <w:r w:rsidR="009E1002">
              <w:rPr>
                <w:noProof/>
              </w:rPr>
              <w:t xml:space="preserve">ence in </w:t>
            </w:r>
            <w:r w:rsidR="0099008D">
              <w:rPr>
                <w:noProof/>
              </w:rPr>
              <w:t>clause 4.2.3.4.1 shou</w:t>
            </w:r>
            <w:r w:rsidR="003C6718">
              <w:rPr>
                <w:noProof/>
              </w:rPr>
              <w:t>l</w:t>
            </w:r>
            <w:r w:rsidR="0099008D">
              <w:rPr>
                <w:noProof/>
              </w:rPr>
              <w:t xml:space="preserve">d be to 4.2.3.4 as it should </w:t>
            </w:r>
            <w:r w:rsidR="00566788">
              <w:rPr>
                <w:noProof/>
              </w:rPr>
              <w:t>refer to all the a</w:t>
            </w:r>
            <w:r w:rsidR="00566788" w:rsidRPr="00566788">
              <w:rPr>
                <w:noProof/>
              </w:rPr>
              <w:t>uthentication and authorization</w:t>
            </w:r>
            <w:r w:rsidR="00566788">
              <w:rPr>
                <w:noProof/>
              </w:rPr>
              <w:t xml:space="preserve">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E42C7" w:rsidR="001E41F3" w:rsidRDefault="000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clause reference.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6C471" w:rsidR="001E41F3" w:rsidRDefault="0009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tests from TS 33.117 clau</w:t>
            </w:r>
            <w:r w:rsidR="003C6718">
              <w:rPr>
                <w:noProof/>
              </w:rPr>
              <w:t>s</w:t>
            </w:r>
            <w:r>
              <w:rPr>
                <w:noProof/>
              </w:rPr>
              <w:t xml:space="preserve">e 4.2.3.4 would apply to the gNB.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A7E8B" w:rsidR="001E41F3" w:rsidRDefault="00F00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409F03A1" w14:textId="77777777" w:rsidR="00F0094C" w:rsidRPr="00F0094C" w:rsidRDefault="00F0094C" w:rsidP="00F0094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35348386"/>
      <w:bookmarkStart w:id="2" w:name="_Toc19542384"/>
      <w:bookmarkStart w:id="3" w:name="_Toc137566192"/>
      <w:r w:rsidRPr="00F0094C">
        <w:rPr>
          <w:rFonts w:ascii="Arial" w:eastAsia="SimSun" w:hAnsi="Arial"/>
          <w:sz w:val="22"/>
        </w:rPr>
        <w:t>4.2.3.4.1</w:t>
      </w:r>
      <w:r w:rsidRPr="00F0094C">
        <w:rPr>
          <w:rFonts w:ascii="Arial" w:eastAsia="SimSun" w:hAnsi="Arial"/>
          <w:sz w:val="22"/>
        </w:rPr>
        <w:tab/>
        <w:t>Authentication attributes</w:t>
      </w:r>
      <w:bookmarkEnd w:id="1"/>
      <w:bookmarkEnd w:id="2"/>
      <w:bookmarkEnd w:id="3"/>
    </w:p>
    <w:p w14:paraId="2F5B0411" w14:textId="77777777" w:rsidR="00F0094C" w:rsidRPr="00F0094C" w:rsidRDefault="00F0094C" w:rsidP="00F0094C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proofErr w:type="spellStart"/>
      <w:r w:rsidRPr="00F0094C">
        <w:rPr>
          <w:color w:val="000000"/>
        </w:rPr>
        <w:t>gNB</w:t>
      </w:r>
      <w:proofErr w:type="spellEnd"/>
      <w:r w:rsidRPr="00F0094C">
        <w:rPr>
          <w:color w:val="000000"/>
        </w:rPr>
        <w:t>-specific adaptation to clause 4.</w:t>
      </w:r>
      <w:r w:rsidRPr="00F0094C">
        <w:rPr>
          <w:color w:val="000000"/>
          <w:lang w:eastAsia="zh-CN"/>
        </w:rPr>
        <w:t>2</w:t>
      </w:r>
      <w:r w:rsidRPr="00F0094C">
        <w:rPr>
          <w:color w:val="000000"/>
        </w:rPr>
        <w:t>.3.4.2.1 of TS 33.117 [3] is:</w:t>
      </w:r>
    </w:p>
    <w:p w14:paraId="51B7CC14" w14:textId="77777777" w:rsidR="00F0094C" w:rsidRPr="00F0094C" w:rsidRDefault="00F0094C" w:rsidP="00F0094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0094C">
        <w:rPr>
          <w:lang w:eastAsia="zh-CN"/>
        </w:rPr>
        <w:t>Dual-factor authentication by combining several authentication options as</w:t>
      </w:r>
      <w:r w:rsidRPr="00F0094C">
        <w:t xml:space="preserve"> noted in clause 4.2.3.4.2.1 of TS 33.117 [3] for higher level of security is not </w:t>
      </w:r>
      <w:r w:rsidRPr="00F0094C">
        <w:rPr>
          <w:lang w:eastAsia="zh-CN"/>
        </w:rPr>
        <w:t xml:space="preserve">applicable to the </w:t>
      </w:r>
      <w:proofErr w:type="spellStart"/>
      <w:r w:rsidRPr="00F0094C">
        <w:rPr>
          <w:lang w:eastAsia="zh-CN"/>
        </w:rPr>
        <w:t>gNB</w:t>
      </w:r>
      <w:proofErr w:type="spellEnd"/>
      <w:r w:rsidRPr="00F0094C">
        <w:rPr>
          <w:lang w:eastAsia="zh-CN"/>
        </w:rPr>
        <w:t xml:space="preserve">. </w:t>
      </w:r>
    </w:p>
    <w:p w14:paraId="131CF52F" w14:textId="77777777" w:rsidR="00F0094C" w:rsidRPr="00F0094C" w:rsidRDefault="00F0094C" w:rsidP="00F0094C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F0094C">
        <w:rPr>
          <w:color w:val="000000"/>
        </w:rPr>
        <w:t xml:space="preserve">Apart from the above exception, there are no other </w:t>
      </w:r>
      <w:proofErr w:type="spellStart"/>
      <w:r w:rsidRPr="00F0094C">
        <w:rPr>
          <w:color w:val="000000"/>
        </w:rPr>
        <w:t>gNB</w:t>
      </w:r>
      <w:proofErr w:type="spellEnd"/>
      <w:r w:rsidRPr="00F0094C">
        <w:rPr>
          <w:color w:val="000000"/>
        </w:rPr>
        <w:t>-specific adaptations to clause 4.</w:t>
      </w:r>
      <w:r w:rsidRPr="00F0094C">
        <w:rPr>
          <w:color w:val="000000"/>
          <w:lang w:eastAsia="zh-CN"/>
        </w:rPr>
        <w:t>2</w:t>
      </w:r>
      <w:r w:rsidRPr="00F0094C">
        <w:rPr>
          <w:color w:val="000000"/>
        </w:rPr>
        <w:t>.3</w:t>
      </w:r>
      <w:r w:rsidRPr="00F0094C">
        <w:rPr>
          <w:color w:val="000000"/>
          <w:lang w:eastAsia="zh-CN"/>
        </w:rPr>
        <w:t>.4</w:t>
      </w:r>
      <w:del w:id="4" w:author="Qualcomm" w:date="2023-07-19T19:16:00Z">
        <w:r w:rsidRPr="00F0094C" w:rsidDel="000922F4">
          <w:rPr>
            <w:color w:val="000000"/>
            <w:lang w:eastAsia="zh-CN"/>
          </w:rPr>
          <w:delText>.2</w:delText>
        </w:r>
      </w:del>
      <w:r w:rsidRPr="00F0094C">
        <w:rPr>
          <w:color w:val="000000"/>
        </w:rPr>
        <w:t xml:space="preserve"> of TS 33.117 [3].</w:t>
      </w:r>
    </w:p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50610" w14:textId="77777777" w:rsidR="00A530B3" w:rsidRDefault="00A530B3">
      <w:r>
        <w:separator/>
      </w:r>
    </w:p>
  </w:endnote>
  <w:endnote w:type="continuationSeparator" w:id="0">
    <w:p w14:paraId="4C4F2AEE" w14:textId="77777777" w:rsidR="00A530B3" w:rsidRDefault="00A5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8B44C" w14:textId="77777777" w:rsidR="00A530B3" w:rsidRDefault="00A530B3">
      <w:r>
        <w:separator/>
      </w:r>
    </w:p>
  </w:footnote>
  <w:footnote w:type="continuationSeparator" w:id="0">
    <w:p w14:paraId="3CD74C73" w14:textId="77777777" w:rsidR="00A530B3" w:rsidRDefault="00A53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36351"/>
    <w:rsid w:val="000741DA"/>
    <w:rsid w:val="00084E64"/>
    <w:rsid w:val="000922F4"/>
    <w:rsid w:val="000A6394"/>
    <w:rsid w:val="000A6516"/>
    <w:rsid w:val="000B7FED"/>
    <w:rsid w:val="000C038A"/>
    <w:rsid w:val="000C0958"/>
    <w:rsid w:val="000C3A77"/>
    <w:rsid w:val="000C6598"/>
    <w:rsid w:val="000D44B3"/>
    <w:rsid w:val="000D67F7"/>
    <w:rsid w:val="000E014D"/>
    <w:rsid w:val="00145D43"/>
    <w:rsid w:val="00156BE0"/>
    <w:rsid w:val="0017188C"/>
    <w:rsid w:val="00185FF1"/>
    <w:rsid w:val="00192C46"/>
    <w:rsid w:val="001936F3"/>
    <w:rsid w:val="001A08B3"/>
    <w:rsid w:val="001A7B60"/>
    <w:rsid w:val="001B52F0"/>
    <w:rsid w:val="001B7A65"/>
    <w:rsid w:val="001C29E4"/>
    <w:rsid w:val="001E41F3"/>
    <w:rsid w:val="001E66D2"/>
    <w:rsid w:val="0022033D"/>
    <w:rsid w:val="0026004D"/>
    <w:rsid w:val="002640DD"/>
    <w:rsid w:val="00275D12"/>
    <w:rsid w:val="00284FEB"/>
    <w:rsid w:val="002860C4"/>
    <w:rsid w:val="002B5741"/>
    <w:rsid w:val="002E2766"/>
    <w:rsid w:val="002E472E"/>
    <w:rsid w:val="00305409"/>
    <w:rsid w:val="003235A2"/>
    <w:rsid w:val="00323B85"/>
    <w:rsid w:val="003274B0"/>
    <w:rsid w:val="0034108E"/>
    <w:rsid w:val="00351EF5"/>
    <w:rsid w:val="003609EF"/>
    <w:rsid w:val="0036231A"/>
    <w:rsid w:val="003676C1"/>
    <w:rsid w:val="0037367C"/>
    <w:rsid w:val="00374DD4"/>
    <w:rsid w:val="003C1908"/>
    <w:rsid w:val="003C2DBE"/>
    <w:rsid w:val="003C6718"/>
    <w:rsid w:val="003D296E"/>
    <w:rsid w:val="003E1A36"/>
    <w:rsid w:val="004032AE"/>
    <w:rsid w:val="00404656"/>
    <w:rsid w:val="00410371"/>
    <w:rsid w:val="004242F1"/>
    <w:rsid w:val="00432FF2"/>
    <w:rsid w:val="00445755"/>
    <w:rsid w:val="0046343C"/>
    <w:rsid w:val="00465E46"/>
    <w:rsid w:val="00475896"/>
    <w:rsid w:val="00482288"/>
    <w:rsid w:val="00490261"/>
    <w:rsid w:val="004A52C6"/>
    <w:rsid w:val="004B75B7"/>
    <w:rsid w:val="004C33DE"/>
    <w:rsid w:val="004D5235"/>
    <w:rsid w:val="004E52BE"/>
    <w:rsid w:val="005009D9"/>
    <w:rsid w:val="0051580D"/>
    <w:rsid w:val="005171FD"/>
    <w:rsid w:val="00547111"/>
    <w:rsid w:val="00550765"/>
    <w:rsid w:val="00566788"/>
    <w:rsid w:val="00592D74"/>
    <w:rsid w:val="005B0441"/>
    <w:rsid w:val="005C4B6F"/>
    <w:rsid w:val="005D4E12"/>
    <w:rsid w:val="005E2C44"/>
    <w:rsid w:val="00621188"/>
    <w:rsid w:val="006257ED"/>
    <w:rsid w:val="0065536E"/>
    <w:rsid w:val="00660057"/>
    <w:rsid w:val="00665C47"/>
    <w:rsid w:val="00695808"/>
    <w:rsid w:val="00695A6C"/>
    <w:rsid w:val="006B46FB"/>
    <w:rsid w:val="006E21FB"/>
    <w:rsid w:val="007124A0"/>
    <w:rsid w:val="007366FD"/>
    <w:rsid w:val="00754376"/>
    <w:rsid w:val="00785599"/>
    <w:rsid w:val="00792342"/>
    <w:rsid w:val="007977A8"/>
    <w:rsid w:val="007A5F9C"/>
    <w:rsid w:val="007B512A"/>
    <w:rsid w:val="007C2097"/>
    <w:rsid w:val="007D6A07"/>
    <w:rsid w:val="007E5C85"/>
    <w:rsid w:val="007F7259"/>
    <w:rsid w:val="008010ED"/>
    <w:rsid w:val="008040A8"/>
    <w:rsid w:val="008279FA"/>
    <w:rsid w:val="00855368"/>
    <w:rsid w:val="008626E7"/>
    <w:rsid w:val="00865D17"/>
    <w:rsid w:val="00870EE7"/>
    <w:rsid w:val="00880A55"/>
    <w:rsid w:val="008863B9"/>
    <w:rsid w:val="0088765D"/>
    <w:rsid w:val="00887DA0"/>
    <w:rsid w:val="0089385B"/>
    <w:rsid w:val="008A45A6"/>
    <w:rsid w:val="008B7764"/>
    <w:rsid w:val="008D39FE"/>
    <w:rsid w:val="008F3789"/>
    <w:rsid w:val="008F686C"/>
    <w:rsid w:val="009148DE"/>
    <w:rsid w:val="00921C49"/>
    <w:rsid w:val="00941E30"/>
    <w:rsid w:val="009777D9"/>
    <w:rsid w:val="0099008D"/>
    <w:rsid w:val="00991B88"/>
    <w:rsid w:val="009A5753"/>
    <w:rsid w:val="009A579D"/>
    <w:rsid w:val="009E1002"/>
    <w:rsid w:val="009E3297"/>
    <w:rsid w:val="009F636A"/>
    <w:rsid w:val="009F734F"/>
    <w:rsid w:val="00A06702"/>
    <w:rsid w:val="00A1069F"/>
    <w:rsid w:val="00A148DB"/>
    <w:rsid w:val="00A246B6"/>
    <w:rsid w:val="00A351AB"/>
    <w:rsid w:val="00A405E2"/>
    <w:rsid w:val="00A47E70"/>
    <w:rsid w:val="00A50CF0"/>
    <w:rsid w:val="00A530B3"/>
    <w:rsid w:val="00A7671C"/>
    <w:rsid w:val="00AA2CBC"/>
    <w:rsid w:val="00AC5820"/>
    <w:rsid w:val="00AD1CD8"/>
    <w:rsid w:val="00AD219C"/>
    <w:rsid w:val="00AD6E1F"/>
    <w:rsid w:val="00AF09BC"/>
    <w:rsid w:val="00B01928"/>
    <w:rsid w:val="00B13F88"/>
    <w:rsid w:val="00B258BB"/>
    <w:rsid w:val="00B67B97"/>
    <w:rsid w:val="00B771B2"/>
    <w:rsid w:val="00B968C8"/>
    <w:rsid w:val="00B96FEB"/>
    <w:rsid w:val="00BA3EC5"/>
    <w:rsid w:val="00BA51D9"/>
    <w:rsid w:val="00BB5DFC"/>
    <w:rsid w:val="00BD279D"/>
    <w:rsid w:val="00BD6BB8"/>
    <w:rsid w:val="00C12B64"/>
    <w:rsid w:val="00C12D8A"/>
    <w:rsid w:val="00C346CA"/>
    <w:rsid w:val="00C54C7F"/>
    <w:rsid w:val="00C66BA2"/>
    <w:rsid w:val="00C95985"/>
    <w:rsid w:val="00CC5026"/>
    <w:rsid w:val="00CC68D0"/>
    <w:rsid w:val="00CD3E85"/>
    <w:rsid w:val="00CD6BCE"/>
    <w:rsid w:val="00CF5C18"/>
    <w:rsid w:val="00D03F9A"/>
    <w:rsid w:val="00D06D51"/>
    <w:rsid w:val="00D24991"/>
    <w:rsid w:val="00D43A80"/>
    <w:rsid w:val="00D50255"/>
    <w:rsid w:val="00D55BE4"/>
    <w:rsid w:val="00D66520"/>
    <w:rsid w:val="00D9340F"/>
    <w:rsid w:val="00DA3F5E"/>
    <w:rsid w:val="00DE34CF"/>
    <w:rsid w:val="00DF739F"/>
    <w:rsid w:val="00E13F3D"/>
    <w:rsid w:val="00E32C02"/>
    <w:rsid w:val="00E34898"/>
    <w:rsid w:val="00E46E58"/>
    <w:rsid w:val="00E65884"/>
    <w:rsid w:val="00E93748"/>
    <w:rsid w:val="00EB09B7"/>
    <w:rsid w:val="00EE7D7C"/>
    <w:rsid w:val="00F0094C"/>
    <w:rsid w:val="00F12007"/>
    <w:rsid w:val="00F25D98"/>
    <w:rsid w:val="00F300FB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</cp:lastModifiedBy>
  <cp:revision>3</cp:revision>
  <cp:lastPrinted>1900-01-01T00:00:00Z</cp:lastPrinted>
  <dcterms:created xsi:type="dcterms:W3CDTF">2023-08-16T07:38:00Z</dcterms:created>
  <dcterms:modified xsi:type="dcterms:W3CDTF">2023-08-16T07:38:00Z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